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6C1B8" w14:textId="1F38D22C" w:rsidR="00A73F8A" w:rsidRPr="00A73F8A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 w:eastAsia="zh-CN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A73F8A">
        <w:rPr>
          <w:rFonts w:ascii="Arial" w:hAnsi="Arial"/>
          <w:b/>
          <w:noProof/>
          <w:sz w:val="24"/>
        </w:rPr>
        <w:t>2</w:t>
      </w:r>
      <w:r w:rsidR="00160832">
        <w:rPr>
          <w:rFonts w:ascii="Arial" w:hAnsi="Arial"/>
          <w:b/>
          <w:noProof/>
          <w:sz w:val="24"/>
        </w:rPr>
        <w:t>bis-e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S3-2</w:t>
      </w:r>
      <w:r w:rsidR="00A73F8A">
        <w:rPr>
          <w:rFonts w:ascii="Arial" w:hAnsi="Arial"/>
          <w:b/>
          <w:i/>
          <w:noProof/>
          <w:sz w:val="28"/>
        </w:rPr>
        <w:t>1</w:t>
      </w:r>
      <w:r w:rsidR="00BF71F4">
        <w:rPr>
          <w:rFonts w:ascii="Arial" w:hAnsi="Arial"/>
          <w:b/>
          <w:i/>
          <w:noProof/>
          <w:sz w:val="28"/>
          <w:lang w:eastAsia="zh-CN"/>
        </w:rPr>
        <w:t>1033</w:t>
      </w:r>
    </w:p>
    <w:p w14:paraId="7412CDD0" w14:textId="10ECAC78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A73F8A">
        <w:rPr>
          <w:rFonts w:ascii="Arial" w:hAnsi="Arial"/>
          <w:b/>
          <w:noProof/>
          <w:sz w:val="24"/>
        </w:rPr>
        <w:t>1</w:t>
      </w:r>
      <w:r w:rsidRPr="003A5B17">
        <w:rPr>
          <w:rFonts w:ascii="Arial" w:hAnsi="Arial"/>
          <w:b/>
          <w:noProof/>
          <w:sz w:val="24"/>
        </w:rPr>
        <w:t xml:space="preserve">- </w:t>
      </w:r>
      <w:r w:rsidR="00160832">
        <w:rPr>
          <w:rFonts w:ascii="Arial" w:hAnsi="Arial"/>
          <w:b/>
          <w:noProof/>
          <w:sz w:val="24"/>
        </w:rPr>
        <w:t>5 March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A73F8A">
        <w:rPr>
          <w:rFonts w:ascii="Arial" w:hAnsi="Arial"/>
          <w:b/>
          <w:noProof/>
          <w:sz w:val="24"/>
        </w:rPr>
        <w:t>1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384A1E09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Apple</w:t>
      </w:r>
    </w:p>
    <w:p w14:paraId="542FC921" w14:textId="6FAA0344" w:rsidR="00215C11" w:rsidRPr="00256F28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A939CE">
        <w:rPr>
          <w:rFonts w:ascii="Arial" w:hAnsi="Arial" w:cs="Arial"/>
          <w:b/>
          <w:lang w:eastAsia="zh-CN"/>
        </w:rPr>
        <w:t xml:space="preserve">Security solution </w:t>
      </w:r>
      <w:r w:rsidR="00FF016F">
        <w:rPr>
          <w:rFonts w:ascii="Arial" w:hAnsi="Arial" w:cs="Arial"/>
          <w:b/>
          <w:lang w:eastAsia="zh-CN"/>
        </w:rPr>
        <w:t>during reselection via UE-to-UE relay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27FB3059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5A5D78">
        <w:rPr>
          <w:rFonts w:ascii="Arial" w:hAnsi="Arial"/>
          <w:b/>
        </w:rPr>
        <w:t>2</w:t>
      </w:r>
      <w:r w:rsidR="00BE3753">
        <w:rPr>
          <w:rFonts w:ascii="Arial" w:hAnsi="Arial"/>
          <w:b/>
        </w:rPr>
        <w:t>.</w:t>
      </w:r>
      <w:r w:rsidR="00160832">
        <w:rPr>
          <w:rFonts w:ascii="Arial" w:hAnsi="Arial"/>
          <w:b/>
        </w:rPr>
        <w:t>9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7BA886BA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</w:t>
      </w:r>
      <w:r w:rsidR="00A939CE">
        <w:rPr>
          <w:b/>
          <w:i/>
        </w:rPr>
        <w:t xml:space="preserve">add a new solution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proofErr w:type="spellStart"/>
      <w:r w:rsidR="005A5D78">
        <w:rPr>
          <w:b/>
          <w:i/>
        </w:rPr>
        <w:t>ProSe</w:t>
      </w:r>
      <w:proofErr w:type="spellEnd"/>
      <w:r w:rsidR="005A5D78">
        <w:rPr>
          <w:b/>
          <w:i/>
        </w:rPr>
        <w:t xml:space="preserve"> </w:t>
      </w:r>
      <w:r w:rsidRPr="00BB5B5B">
        <w:rPr>
          <w:b/>
          <w:i/>
        </w:rPr>
        <w:t>TR 33</w:t>
      </w:r>
      <w:r w:rsidR="00447AC3">
        <w:rPr>
          <w:b/>
          <w:i/>
        </w:rPr>
        <w:t>.8</w:t>
      </w:r>
      <w:r w:rsidR="005A5D78">
        <w:rPr>
          <w:b/>
          <w:i/>
        </w:rPr>
        <w:t>47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4AB253FD" w:rsidR="00885DB2" w:rsidRPr="00BB5B5B" w:rsidRDefault="00885DB2" w:rsidP="00885DB2">
      <w:pPr>
        <w:tabs>
          <w:tab w:val="left" w:pos="851"/>
        </w:tabs>
      </w:pPr>
      <w:r w:rsidRPr="00BB5B5B">
        <w:t>[1]</w:t>
      </w:r>
      <w:r w:rsidRPr="00BB5B5B">
        <w:tab/>
      </w:r>
      <w:r w:rsidR="00443369" w:rsidRPr="009211F4">
        <w:t>3GPP TR </w:t>
      </w:r>
      <w:r w:rsidR="005A5D78">
        <w:t>23</w:t>
      </w:r>
      <w:r w:rsidR="00443369" w:rsidRPr="009211F4">
        <w:t>.7</w:t>
      </w:r>
      <w:r w:rsidR="005A5D78">
        <w:t>52</w:t>
      </w:r>
      <w:r w:rsidR="00443369" w:rsidRPr="009211F4">
        <w:t>: "</w:t>
      </w:r>
      <w:r w:rsidR="00A13D13" w:rsidRPr="00A13D13">
        <w:t xml:space="preserve"> </w:t>
      </w:r>
      <w:r w:rsidR="005A5D78" w:rsidRPr="005A5D78">
        <w:rPr>
          <w:lang w:val="en-CN"/>
        </w:rPr>
        <w:t>Study on system enhancement for Proximity based Services (ProSe) in the 5G System (5GS)</w:t>
      </w:r>
      <w:r w:rsidR="00662481" w:rsidRPr="00BB5B5B">
        <w:t>"</w:t>
      </w:r>
    </w:p>
    <w:p w14:paraId="50CB310D" w14:textId="4A27C7CD" w:rsidR="00215C11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7328ED0B" w14:textId="201B7CC8" w:rsidR="005D13DD" w:rsidRPr="005D13DD" w:rsidRDefault="005D13DD" w:rsidP="005D13DD">
      <w:pPr>
        <w:rPr>
          <w:rFonts w:eastAsia="DengXian"/>
          <w:lang w:val="en-US" w:eastAsia="zh-CN"/>
        </w:rPr>
      </w:pPr>
      <w:r w:rsidRPr="005D13DD">
        <w:rPr>
          <w:rFonts w:eastAsia="DengXian"/>
          <w:lang w:val="en-US" w:eastAsia="zh-CN"/>
        </w:rPr>
        <w:t>This</w:t>
      </w:r>
      <w:r>
        <w:rPr>
          <w:rFonts w:eastAsia="DengXian"/>
          <w:lang w:val="en-US" w:eastAsia="zh-CN"/>
        </w:rPr>
        <w:t xml:space="preserve"> solution provides a</w:t>
      </w:r>
      <w:r w:rsidR="00000191">
        <w:rPr>
          <w:rFonts w:eastAsia="DengXian"/>
          <w:lang w:val="en-US" w:eastAsia="zh-CN"/>
        </w:rPr>
        <w:t xml:space="preserve"> method to help target UE to choose a new UE-to-UE Relay which can meet both target and source UE’s security policy. </w:t>
      </w: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>Detailed proposal</w:t>
      </w:r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0" w:name="definitions"/>
      <w:bookmarkStart w:id="1" w:name="clause4"/>
      <w:bookmarkStart w:id="2" w:name="_Toc37790918"/>
      <w:bookmarkStart w:id="3" w:name="_Toc42003867"/>
      <w:bookmarkStart w:id="4" w:name="_Toc42176676"/>
      <w:bookmarkStart w:id="5" w:name="_Hlk47268233"/>
      <w:bookmarkEnd w:id="0"/>
      <w:bookmarkEnd w:id="1"/>
      <w:r w:rsidRPr="00BB5B5B">
        <w:rPr>
          <w:b/>
          <w:bCs/>
          <w:color w:val="0432FF"/>
          <w:sz w:val="36"/>
        </w:rPr>
        <w:t>****START OF CHANGES ***</w:t>
      </w:r>
    </w:p>
    <w:p w14:paraId="3A7E64A5" w14:textId="392C36D7" w:rsidR="00000191" w:rsidRPr="008E311C" w:rsidRDefault="00000191" w:rsidP="00000191">
      <w:pPr>
        <w:keepNext/>
        <w:keepLines/>
        <w:spacing w:before="180"/>
        <w:ind w:left="1134" w:hanging="1134"/>
        <w:outlineLvl w:val="1"/>
        <w:rPr>
          <w:ins w:id="6" w:author="Ivy Guo" w:date="2021-02-20T16:24:00Z"/>
          <w:rFonts w:ascii="Arial" w:eastAsia="DengXian" w:hAnsi="Arial"/>
          <w:sz w:val="32"/>
        </w:rPr>
      </w:pPr>
      <w:bookmarkStart w:id="7" w:name="_Toc62576220"/>
      <w:bookmarkStart w:id="8" w:name="_Toc62576536"/>
      <w:bookmarkStart w:id="9" w:name="_Toc62595900"/>
      <w:bookmarkStart w:id="10" w:name="_Toc62596342"/>
      <w:bookmarkStart w:id="11" w:name="_Toc62637721"/>
      <w:bookmarkStart w:id="12" w:name="_Toc63067471"/>
      <w:ins w:id="13" w:author="Ivy Guo" w:date="2021-02-20T16:24:00Z">
        <w:r w:rsidRPr="008E311C">
          <w:rPr>
            <w:rFonts w:ascii="Arial" w:eastAsia="DengXian" w:hAnsi="Arial"/>
            <w:sz w:val="32"/>
            <w:lang w:eastAsia="zh-CN"/>
          </w:rPr>
          <w:t>6</w:t>
        </w:r>
        <w:r w:rsidRPr="008E311C">
          <w:rPr>
            <w:rFonts w:ascii="Arial" w:eastAsia="DengXian" w:hAnsi="Arial"/>
            <w:sz w:val="32"/>
          </w:rPr>
          <w:t>.</w:t>
        </w:r>
        <w:r>
          <w:rPr>
            <w:rFonts w:ascii="Arial" w:eastAsia="DengXian" w:hAnsi="Arial"/>
            <w:sz w:val="32"/>
            <w:lang w:val="en-US" w:eastAsia="zh-CN"/>
          </w:rPr>
          <w:t>X</w:t>
        </w:r>
        <w:r w:rsidRPr="008E311C">
          <w:rPr>
            <w:rFonts w:ascii="Arial" w:eastAsia="DengXian" w:hAnsi="Arial"/>
            <w:sz w:val="32"/>
          </w:rPr>
          <w:tab/>
          <w:t>Solution #</w:t>
        </w:r>
        <w:r>
          <w:rPr>
            <w:rFonts w:ascii="Arial" w:eastAsia="DengXian" w:hAnsi="Arial"/>
            <w:sz w:val="32"/>
          </w:rPr>
          <w:t>X</w:t>
        </w:r>
        <w:r w:rsidRPr="008E311C">
          <w:rPr>
            <w:rFonts w:ascii="Arial" w:eastAsia="DengXian" w:hAnsi="Arial"/>
            <w:sz w:val="32"/>
          </w:rPr>
          <w:t xml:space="preserve">: </w:t>
        </w:r>
        <w:bookmarkEnd w:id="7"/>
        <w:bookmarkEnd w:id="8"/>
        <w:bookmarkEnd w:id="9"/>
        <w:bookmarkEnd w:id="10"/>
        <w:bookmarkEnd w:id="11"/>
        <w:bookmarkEnd w:id="12"/>
        <w:r>
          <w:rPr>
            <w:rFonts w:ascii="Arial" w:eastAsia="DengXian" w:hAnsi="Arial"/>
            <w:sz w:val="32"/>
            <w:lang w:eastAsia="zh-CN"/>
          </w:rPr>
          <w:t xml:space="preserve">Security </w:t>
        </w:r>
      </w:ins>
      <w:ins w:id="14" w:author="Ivy Guo" w:date="2021-02-20T16:25:00Z">
        <w:r w:rsidR="001D12CA">
          <w:rPr>
            <w:rFonts w:ascii="Arial" w:eastAsia="DengXian" w:hAnsi="Arial"/>
            <w:sz w:val="32"/>
            <w:lang w:eastAsia="zh-CN"/>
          </w:rPr>
          <w:t>procedure</w:t>
        </w:r>
      </w:ins>
      <w:ins w:id="15" w:author="Ivy Guo" w:date="2021-02-20T16:24:00Z">
        <w:r>
          <w:rPr>
            <w:rFonts w:ascii="Arial" w:eastAsia="DengXian" w:hAnsi="Arial"/>
            <w:sz w:val="32"/>
            <w:lang w:eastAsia="zh-CN"/>
          </w:rPr>
          <w:t xml:space="preserve"> during the reselection </w:t>
        </w:r>
        <w:r w:rsidR="001D12CA">
          <w:rPr>
            <w:rFonts w:ascii="Arial" w:eastAsia="DengXian" w:hAnsi="Arial"/>
            <w:sz w:val="32"/>
            <w:lang w:eastAsia="zh-CN"/>
          </w:rPr>
          <w:t>via UE-to-UE relay</w:t>
        </w:r>
      </w:ins>
    </w:p>
    <w:p w14:paraId="1DE7E3F6" w14:textId="77777777" w:rsidR="00000191" w:rsidRPr="008E311C" w:rsidRDefault="00000191" w:rsidP="00000191">
      <w:pPr>
        <w:keepNext/>
        <w:keepLines/>
        <w:spacing w:before="120"/>
        <w:ind w:left="1134" w:hanging="1134"/>
        <w:outlineLvl w:val="2"/>
        <w:rPr>
          <w:ins w:id="16" w:author="Ivy Guo" w:date="2021-02-20T16:24:00Z"/>
          <w:rFonts w:ascii="Arial" w:eastAsia="DengXian" w:hAnsi="Arial"/>
          <w:sz w:val="28"/>
        </w:rPr>
      </w:pPr>
      <w:bookmarkStart w:id="17" w:name="_Toc62576221"/>
      <w:bookmarkStart w:id="18" w:name="_Toc62576537"/>
      <w:bookmarkStart w:id="19" w:name="_Toc62595901"/>
      <w:bookmarkStart w:id="20" w:name="_Toc62596343"/>
      <w:bookmarkStart w:id="21" w:name="_Toc62637722"/>
      <w:bookmarkStart w:id="22" w:name="_Toc63067472"/>
      <w:ins w:id="23" w:author="Ivy Guo" w:date="2021-02-20T16:24:00Z">
        <w:r w:rsidRPr="008E311C">
          <w:rPr>
            <w:rFonts w:ascii="Arial" w:eastAsia="DengXian" w:hAnsi="Arial"/>
            <w:sz w:val="28"/>
          </w:rPr>
          <w:t>6.</w:t>
        </w:r>
        <w:r>
          <w:rPr>
            <w:rFonts w:ascii="Arial" w:eastAsia="DengXian" w:hAnsi="Arial"/>
            <w:sz w:val="28"/>
            <w:lang w:eastAsia="zh-CN"/>
          </w:rPr>
          <w:t>X</w:t>
        </w:r>
        <w:r w:rsidRPr="008E311C">
          <w:rPr>
            <w:rFonts w:ascii="Arial" w:eastAsia="DengXian" w:hAnsi="Arial"/>
            <w:sz w:val="28"/>
          </w:rPr>
          <w:t>.1</w:t>
        </w:r>
        <w:r w:rsidRPr="008E311C">
          <w:rPr>
            <w:rFonts w:ascii="Arial" w:eastAsia="DengXian" w:hAnsi="Arial"/>
            <w:sz w:val="28"/>
          </w:rPr>
          <w:tab/>
          <w:t>Introduction</w:t>
        </w:r>
        <w:bookmarkEnd w:id="17"/>
        <w:bookmarkEnd w:id="18"/>
        <w:bookmarkEnd w:id="19"/>
        <w:bookmarkEnd w:id="20"/>
        <w:bookmarkEnd w:id="21"/>
        <w:bookmarkEnd w:id="22"/>
      </w:ins>
    </w:p>
    <w:p w14:paraId="64211BEC" w14:textId="77777777" w:rsidR="00000191" w:rsidRPr="009041DA" w:rsidRDefault="00000191" w:rsidP="00000191">
      <w:pPr>
        <w:rPr>
          <w:ins w:id="24" w:author="Ivy Guo" w:date="2021-02-20T16:24:00Z"/>
          <w:rFonts w:eastAsia="DengXian"/>
          <w:lang w:val="en-US" w:eastAsia="zh-CN"/>
        </w:rPr>
      </w:pPr>
      <w:ins w:id="25" w:author="Ivy Guo" w:date="2021-02-20T16:24:00Z">
        <w:r w:rsidRPr="008E311C">
          <w:rPr>
            <w:rFonts w:eastAsia="DengXian"/>
          </w:rPr>
          <w:t>This solution addresses the KI #6</w:t>
        </w:r>
        <w:r>
          <w:rPr>
            <w:rFonts w:eastAsia="DengXian"/>
            <w:lang w:val="en-US" w:eastAsia="zh-CN"/>
          </w:rPr>
          <w:t xml:space="preserve">. </w:t>
        </w:r>
      </w:ins>
    </w:p>
    <w:p w14:paraId="6539187B" w14:textId="1808FBCA" w:rsidR="00000191" w:rsidRDefault="00000191" w:rsidP="00000191">
      <w:pPr>
        <w:rPr>
          <w:ins w:id="26" w:author="Ivy Guo" w:date="2021-02-20T16:24:00Z"/>
          <w:rFonts w:eastAsia="DengXian"/>
        </w:rPr>
      </w:pPr>
      <w:ins w:id="27" w:author="Ivy Guo" w:date="2021-02-20T16:24:00Z">
        <w:r w:rsidRPr="008E311C">
          <w:rPr>
            <w:rFonts w:eastAsia="DengXian"/>
          </w:rPr>
          <w:t xml:space="preserve">This solution provides a mechanism to </w:t>
        </w:r>
        <w:r>
          <w:rPr>
            <w:rFonts w:eastAsia="DengXian"/>
          </w:rPr>
          <w:t>enhance the re-selection procedure based on Solution #50 in SA2 TR 23.752, which is agreed as the basis for normative work for UE-to-UE reselection (TR 23.752 Clause 8.4).</w:t>
        </w:r>
      </w:ins>
    </w:p>
    <w:p w14:paraId="5A6D082A" w14:textId="65F31823" w:rsidR="00000191" w:rsidRDefault="00000191" w:rsidP="00000191">
      <w:pPr>
        <w:rPr>
          <w:ins w:id="28" w:author="Ivy Guo" w:date="2021-02-20T16:24:00Z"/>
          <w:rFonts w:eastAsia="DengXian"/>
          <w:lang w:val="en-US" w:eastAsia="zh-CN"/>
        </w:rPr>
      </w:pPr>
      <w:ins w:id="29" w:author="Ivy Guo" w:date="2021-02-20T16:24:00Z">
        <w:r>
          <w:rPr>
            <w:rFonts w:eastAsia="DengXian" w:hint="eastAsia"/>
            <w:lang w:eastAsia="zh-CN"/>
          </w:rPr>
          <w:t>In</w:t>
        </w:r>
        <w:r>
          <w:rPr>
            <w:rFonts w:eastAsia="DengXian"/>
            <w:lang w:val="en-US" w:eastAsia="zh-CN"/>
          </w:rPr>
          <w:t xml:space="preserve"> the original solution, when Source UE decides to send the Relay UE reselection request, it shall include the list </w:t>
        </w:r>
      </w:ins>
      <w:ins w:id="30" w:author="Ivy Guo" w:date="2021-02-22T19:36:00Z">
        <w:r w:rsidR="00BF71F4">
          <w:rPr>
            <w:rFonts w:eastAsia="DengXian"/>
            <w:lang w:val="en-US" w:eastAsia="zh-CN"/>
          </w:rPr>
          <w:t xml:space="preserve">of the </w:t>
        </w:r>
        <w:r w:rsidR="00BF71F4">
          <w:rPr>
            <w:rFonts w:eastAsia="DengXian"/>
            <w:lang w:val="en-US" w:eastAsia="zh-CN"/>
          </w:rPr>
          <w:t>candidat</w:t>
        </w:r>
        <w:r w:rsidR="00BF71F4">
          <w:rPr>
            <w:rFonts w:eastAsia="DengXian"/>
            <w:lang w:val="en-US" w:eastAsia="zh-CN"/>
          </w:rPr>
          <w:t xml:space="preserve">e relays </w:t>
        </w:r>
      </w:ins>
      <w:ins w:id="31" w:author="Ivy Guo" w:date="2021-02-20T16:24:00Z">
        <w:r>
          <w:rPr>
            <w:rFonts w:eastAsia="DengXian"/>
            <w:lang w:val="en-US" w:eastAsia="zh-CN"/>
          </w:rPr>
          <w:t xml:space="preserve">to the Target UE. This solution proposes to include </w:t>
        </w:r>
      </w:ins>
      <w:ins w:id="32" w:author="Ivy Guo" w:date="2021-02-22T19:37:00Z">
        <w:r w:rsidR="00BF71F4">
          <w:rPr>
            <w:rFonts w:eastAsia="DengXian"/>
            <w:lang w:val="en-US" w:eastAsia="zh-CN"/>
          </w:rPr>
          <w:t xml:space="preserve">additionally </w:t>
        </w:r>
      </w:ins>
      <w:ins w:id="33" w:author="Ivy Guo" w:date="2021-02-20T16:24:00Z">
        <w:r>
          <w:rPr>
            <w:rFonts w:eastAsia="DengXian"/>
            <w:lang w:val="en-US" w:eastAsia="zh-CN"/>
          </w:rPr>
          <w:t xml:space="preserve">the security capabilities of the candidate UEs in the Relay reselection for the target UE to make decision. </w:t>
        </w:r>
      </w:ins>
    </w:p>
    <w:p w14:paraId="23DF192A" w14:textId="77777777" w:rsidR="00000191" w:rsidRPr="008E311C" w:rsidRDefault="00000191" w:rsidP="00000191">
      <w:pPr>
        <w:rPr>
          <w:ins w:id="34" w:author="Ivy Guo" w:date="2021-02-20T16:24:00Z"/>
          <w:rFonts w:eastAsia="DengXian"/>
        </w:rPr>
      </w:pPr>
      <w:ins w:id="35" w:author="Ivy Guo" w:date="2021-02-20T16:24:00Z">
        <w:r>
          <w:rPr>
            <w:rFonts w:eastAsia="DengXian"/>
            <w:lang w:val="en-US" w:eastAsia="zh-CN"/>
          </w:rPr>
          <w:t xml:space="preserve">The confidentiality and integrity protection of the relay UE reselection request can reuse other solutions in this document. </w:t>
        </w:r>
      </w:ins>
    </w:p>
    <w:p w14:paraId="40D514EF" w14:textId="77777777" w:rsidR="00000191" w:rsidRDefault="00000191" w:rsidP="00000191">
      <w:pPr>
        <w:keepNext/>
        <w:keepLines/>
        <w:spacing w:before="120"/>
        <w:ind w:left="1134" w:hanging="1134"/>
        <w:outlineLvl w:val="2"/>
        <w:rPr>
          <w:ins w:id="36" w:author="Ivy Guo" w:date="2021-02-20T16:24:00Z"/>
          <w:rFonts w:ascii="Arial" w:eastAsia="DengXian" w:hAnsi="Arial"/>
          <w:sz w:val="28"/>
        </w:rPr>
      </w:pPr>
      <w:bookmarkStart w:id="37" w:name="_Toc62576222"/>
      <w:bookmarkStart w:id="38" w:name="_Toc62576538"/>
      <w:bookmarkStart w:id="39" w:name="_Toc62595902"/>
      <w:bookmarkStart w:id="40" w:name="_Toc62596344"/>
      <w:bookmarkStart w:id="41" w:name="_Toc62637723"/>
      <w:bookmarkStart w:id="42" w:name="_Toc63067473"/>
      <w:ins w:id="43" w:author="Ivy Guo" w:date="2021-02-20T16:24:00Z">
        <w:r w:rsidRPr="008E311C">
          <w:rPr>
            <w:rFonts w:ascii="Arial" w:eastAsia="DengXian" w:hAnsi="Arial"/>
            <w:sz w:val="28"/>
          </w:rPr>
          <w:t>6.</w:t>
        </w:r>
        <w:r>
          <w:rPr>
            <w:rFonts w:ascii="Arial" w:eastAsia="DengXian" w:hAnsi="Arial"/>
            <w:sz w:val="28"/>
            <w:lang w:eastAsia="zh-CN"/>
          </w:rPr>
          <w:t>X</w:t>
        </w:r>
        <w:r w:rsidRPr="008E311C">
          <w:rPr>
            <w:rFonts w:ascii="Arial" w:eastAsia="DengXian" w:hAnsi="Arial"/>
            <w:sz w:val="28"/>
          </w:rPr>
          <w:t>.2</w:t>
        </w:r>
        <w:r w:rsidRPr="008E311C">
          <w:rPr>
            <w:rFonts w:ascii="Arial" w:eastAsia="DengXian" w:hAnsi="Arial"/>
            <w:sz w:val="28"/>
          </w:rPr>
          <w:tab/>
          <w:t>Solution details</w:t>
        </w:r>
        <w:bookmarkEnd w:id="37"/>
        <w:bookmarkEnd w:id="38"/>
        <w:bookmarkEnd w:id="39"/>
        <w:bookmarkEnd w:id="40"/>
        <w:bookmarkEnd w:id="41"/>
        <w:bookmarkEnd w:id="42"/>
      </w:ins>
    </w:p>
    <w:p w14:paraId="4990E2E6" w14:textId="77777777" w:rsidR="00000191" w:rsidRDefault="00000191" w:rsidP="00000191">
      <w:pPr>
        <w:rPr>
          <w:ins w:id="44" w:author="Ivy Guo" w:date="2021-02-20T16:24:00Z"/>
          <w:rFonts w:eastAsia="DengXian"/>
          <w:lang w:val="en-US" w:eastAsia="zh-CN"/>
        </w:rPr>
      </w:pPr>
      <w:ins w:id="45" w:author="Ivy Guo" w:date="2021-02-20T16:24:00Z">
        <w:r w:rsidRPr="00FD4B57">
          <w:rPr>
            <w:rFonts w:eastAsia="DengXian"/>
            <w:lang w:val="en-US" w:eastAsia="zh-CN"/>
          </w:rPr>
          <w:t>In thi</w:t>
        </w:r>
        <w:r>
          <w:rPr>
            <w:rFonts w:eastAsia="DengXian"/>
            <w:lang w:val="en-US" w:eastAsia="zh-CN"/>
          </w:rPr>
          <w:t xml:space="preserve">s solution, it is assumed that Source UE and Target UE </w:t>
        </w:r>
        <w:r>
          <w:rPr>
            <w:rFonts w:eastAsia="DengXian" w:hint="eastAsia"/>
            <w:lang w:val="en-US" w:eastAsia="zh-CN"/>
          </w:rPr>
          <w:t>already</w:t>
        </w:r>
        <w:r>
          <w:rPr>
            <w:rFonts w:eastAsia="DengXian"/>
            <w:lang w:val="en-US" w:eastAsia="zh-CN"/>
          </w:rPr>
          <w:t xml:space="preserve"> performed the discovery procedure and established the connection via Relay 1. </w:t>
        </w:r>
      </w:ins>
    </w:p>
    <w:p w14:paraId="565D75BC" w14:textId="77777777" w:rsidR="00000191" w:rsidRPr="00FD4B57" w:rsidRDefault="00000191" w:rsidP="00000191">
      <w:pPr>
        <w:rPr>
          <w:ins w:id="46" w:author="Ivy Guo" w:date="2021-02-20T16:24:00Z"/>
          <w:rFonts w:eastAsia="DengXian"/>
          <w:lang w:val="en-US" w:eastAsia="zh-CN"/>
        </w:rPr>
      </w:pPr>
      <w:ins w:id="47" w:author="Ivy Guo" w:date="2021-02-20T16:24:00Z">
        <w:r>
          <w:rPr>
            <w:rFonts w:eastAsia="DengXian"/>
            <w:lang w:val="en-US" w:eastAsia="zh-CN"/>
          </w:rPr>
          <w:lastRenderedPageBreak/>
          <w:t xml:space="preserve">This solution reuses the call flow in the Soluton#50 in the TR 23.752. </w:t>
        </w:r>
      </w:ins>
    </w:p>
    <w:p w14:paraId="5A7A8184" w14:textId="77777777" w:rsidR="00000191" w:rsidRDefault="00000191" w:rsidP="00000191">
      <w:pPr>
        <w:keepNext/>
        <w:keepLines/>
        <w:spacing w:before="120"/>
        <w:ind w:left="1134" w:hanging="1134"/>
        <w:jc w:val="center"/>
        <w:outlineLvl w:val="2"/>
        <w:rPr>
          <w:ins w:id="48" w:author="Ivy Guo" w:date="2021-02-20T16:24:00Z"/>
          <w:rFonts w:ascii="Arial" w:eastAsia="DengXian" w:hAnsi="Arial"/>
          <w:sz w:val="28"/>
        </w:rPr>
      </w:pPr>
      <w:ins w:id="49" w:author="Ivy Guo" w:date="2021-02-20T16:24:00Z">
        <w:r w:rsidRPr="008E311C">
          <w:rPr>
            <w:rFonts w:ascii="Arial" w:eastAsia="DengXian" w:hAnsi="Arial"/>
            <w:noProof/>
            <w:sz w:val="28"/>
          </w:rPr>
          <w:drawing>
            <wp:inline distT="0" distB="0" distL="0" distR="0" wp14:anchorId="097F8D70" wp14:editId="7D61AF64">
              <wp:extent cx="4380722" cy="3582270"/>
              <wp:effectExtent l="0" t="0" r="1270" b="0"/>
              <wp:docPr id="1" name="Picture 1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Diagram&#10;&#10;Description automatically generated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84699" cy="358552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8C78516" w14:textId="77777777" w:rsidR="00000191" w:rsidRDefault="00000191" w:rsidP="00000191">
      <w:pPr>
        <w:pStyle w:val="TF"/>
        <w:rPr>
          <w:ins w:id="50" w:author="Ivy Guo" w:date="2021-02-20T16:24:00Z"/>
          <w:rFonts w:eastAsia="DengXian"/>
          <w:sz w:val="28"/>
        </w:rPr>
      </w:pPr>
      <w:ins w:id="51" w:author="Ivy Guo" w:date="2021-02-20T16:24:00Z">
        <w:r w:rsidRPr="005D13DD">
          <w:rPr>
            <w:rFonts w:eastAsia="SimSun"/>
          </w:rPr>
          <w:t>Fig 6.x.2.1 UE-to-UE Relay reselection procedure</w:t>
        </w:r>
      </w:ins>
    </w:p>
    <w:p w14:paraId="0949788F" w14:textId="77777777" w:rsidR="00000191" w:rsidRPr="00FD4B57" w:rsidRDefault="00000191" w:rsidP="00000191">
      <w:pPr>
        <w:rPr>
          <w:ins w:id="52" w:author="Ivy Guo" w:date="2021-02-20T16:24:00Z"/>
          <w:rFonts w:eastAsia="DengXian"/>
          <w:lang w:val="en-US" w:eastAsia="zh-CN"/>
        </w:rPr>
      </w:pPr>
      <w:ins w:id="53" w:author="Ivy Guo" w:date="2021-02-20T16:24:00Z">
        <w:r>
          <w:rPr>
            <w:rFonts w:eastAsia="DengXian"/>
            <w:lang w:val="en-US" w:eastAsia="zh-CN"/>
          </w:rPr>
          <w:t xml:space="preserve">Step </w:t>
        </w:r>
        <w:r w:rsidRPr="00FD4B57">
          <w:rPr>
            <w:rFonts w:eastAsia="DengXian"/>
            <w:lang w:val="en-US" w:eastAsia="zh-CN"/>
          </w:rPr>
          <w:t>1. Connection between Source UE and Target UE via Relay 1 is setup</w:t>
        </w:r>
        <w:r>
          <w:rPr>
            <w:rFonts w:eastAsia="DengXian"/>
            <w:lang w:val="en-US" w:eastAsia="zh-CN"/>
          </w:rPr>
          <w:t>.</w:t>
        </w:r>
      </w:ins>
    </w:p>
    <w:p w14:paraId="62A2B813" w14:textId="77777777" w:rsidR="00000191" w:rsidRDefault="00000191" w:rsidP="00000191">
      <w:pPr>
        <w:rPr>
          <w:ins w:id="54" w:author="Ivy Guo" w:date="2021-02-20T16:24:00Z"/>
          <w:rFonts w:eastAsia="DengXian"/>
          <w:lang w:val="en-US" w:eastAsia="zh-CN"/>
        </w:rPr>
      </w:pPr>
      <w:ins w:id="55" w:author="Ivy Guo" w:date="2021-02-20T16:24:00Z">
        <w:r>
          <w:rPr>
            <w:rFonts w:eastAsia="DengXian"/>
            <w:lang w:val="en-US" w:eastAsia="zh-CN"/>
          </w:rPr>
          <w:t xml:space="preserve">Step </w:t>
        </w:r>
        <w:r w:rsidRPr="00FD4B57">
          <w:rPr>
            <w:rFonts w:eastAsia="DengXian"/>
            <w:lang w:val="en-US" w:eastAsia="zh-CN"/>
          </w:rPr>
          <w:t>2. The Source UE decides to perform UE-to-UE Relay reselection</w:t>
        </w:r>
        <w:r>
          <w:rPr>
            <w:rFonts w:eastAsia="DengXian"/>
            <w:lang w:val="en-US" w:eastAsia="zh-CN"/>
          </w:rPr>
          <w:t xml:space="preserve"> and perform the new candidate relay discovery procedure. </w:t>
        </w:r>
      </w:ins>
    </w:p>
    <w:p w14:paraId="177C9E9A" w14:textId="77777777" w:rsidR="00000191" w:rsidRDefault="00000191" w:rsidP="00000191">
      <w:pPr>
        <w:rPr>
          <w:ins w:id="56" w:author="Ivy Guo" w:date="2021-02-20T16:24:00Z"/>
          <w:rFonts w:eastAsia="DengXian"/>
          <w:lang w:val="en-US" w:eastAsia="zh-CN"/>
        </w:rPr>
      </w:pPr>
      <w:ins w:id="57" w:author="Ivy Guo" w:date="2021-02-20T16:24:00Z">
        <w:r>
          <w:rPr>
            <w:rFonts w:eastAsia="DengXian"/>
            <w:lang w:val="en-US" w:eastAsia="zh-CN"/>
          </w:rPr>
          <w:t xml:space="preserve">NOTE 1: </w:t>
        </w:r>
        <w:r w:rsidRPr="00FD4B57">
          <w:rPr>
            <w:rFonts w:eastAsia="DengXian"/>
            <w:lang w:val="en-US" w:eastAsia="zh-CN"/>
          </w:rPr>
          <w:t>This may be triggered by receiving the relay discovery message from another UE-to-UE Relay, and the signal quality with this UE-to-UE Relay is better than that with Relay 1. Alternatively, the Source UE will initiate the discover message to find candidate UE-to-UE Relays which can provide a better connection, when it finds that the signal quality with Relay 1 is not good enough.</w:t>
        </w:r>
      </w:ins>
    </w:p>
    <w:p w14:paraId="22DD2A6D" w14:textId="7AED9656" w:rsidR="00000191" w:rsidRDefault="00000191" w:rsidP="00000191">
      <w:pPr>
        <w:rPr>
          <w:ins w:id="58" w:author="Ivy Guo" w:date="2021-02-20T16:24:00Z"/>
          <w:rFonts w:eastAsia="DengXian"/>
          <w:lang w:val="en-US" w:eastAsia="zh-CN"/>
        </w:rPr>
      </w:pPr>
      <w:ins w:id="59" w:author="Ivy Guo" w:date="2021-02-20T16:24:00Z">
        <w:r>
          <w:rPr>
            <w:rFonts w:eastAsia="DengXian"/>
            <w:lang w:val="en-US" w:eastAsia="zh-CN"/>
          </w:rPr>
          <w:t>When</w:t>
        </w:r>
        <w:r w:rsidRPr="00FD4B57">
          <w:rPr>
            <w:rFonts w:eastAsia="DengXian"/>
            <w:lang w:val="en-US" w:eastAsia="zh-CN"/>
          </w:rPr>
          <w:t xml:space="preserve"> source UE is discovering a new UE-to-UE Relay, it also check</w:t>
        </w:r>
        <w:r>
          <w:rPr>
            <w:rFonts w:eastAsia="DengXian"/>
            <w:lang w:val="en-US" w:eastAsia="zh-CN"/>
          </w:rPr>
          <w:t>s</w:t>
        </w:r>
        <w:r w:rsidRPr="00FD4B57">
          <w:rPr>
            <w:rFonts w:eastAsia="DengXian"/>
            <w:lang w:val="en-US" w:eastAsia="zh-CN"/>
          </w:rPr>
          <w:t xml:space="preserve"> the security capabilit</w:t>
        </w:r>
        <w:r>
          <w:rPr>
            <w:rFonts w:eastAsia="DengXian"/>
            <w:lang w:val="en-US" w:eastAsia="zh-CN"/>
          </w:rPr>
          <w:t>ies</w:t>
        </w:r>
        <w:r w:rsidRPr="00FD4B57">
          <w:rPr>
            <w:rFonts w:eastAsia="DengXian"/>
            <w:lang w:val="en-US" w:eastAsia="zh-CN"/>
          </w:rPr>
          <w:t xml:space="preserve"> of the candidate UE</w:t>
        </w:r>
        <w:r>
          <w:rPr>
            <w:rFonts w:eastAsia="DengXian"/>
            <w:lang w:val="en-US" w:eastAsia="zh-CN"/>
          </w:rPr>
          <w:t>s</w:t>
        </w:r>
        <w:r w:rsidRPr="00FD4B57">
          <w:rPr>
            <w:rFonts w:eastAsia="DengXian"/>
            <w:lang w:val="en-US" w:eastAsia="zh-CN"/>
          </w:rPr>
          <w:t xml:space="preserve">. Only the </w:t>
        </w:r>
      </w:ins>
      <w:ins w:id="60" w:author="Ivy Guo" w:date="2021-02-22T19:39:00Z">
        <w:r w:rsidR="00BF71F4">
          <w:rPr>
            <w:rFonts w:eastAsia="DengXian"/>
            <w:lang w:val="en-US" w:eastAsia="zh-CN"/>
          </w:rPr>
          <w:t xml:space="preserve">new </w:t>
        </w:r>
      </w:ins>
      <w:ins w:id="61" w:author="Ivy Guo" w:date="2021-02-20T16:24:00Z">
        <w:r w:rsidRPr="00FD4B57">
          <w:rPr>
            <w:rFonts w:eastAsia="DengXian"/>
            <w:lang w:val="en-US" w:eastAsia="zh-CN"/>
          </w:rPr>
          <w:t xml:space="preserve">Relay UEs that </w:t>
        </w:r>
      </w:ins>
      <w:ins w:id="62" w:author="Ivy Guo" w:date="2021-02-22T19:40:00Z">
        <w:r w:rsidR="00E4696F">
          <w:rPr>
            <w:rFonts w:eastAsia="DengXian"/>
            <w:lang w:val="en-US" w:eastAsia="zh-CN"/>
          </w:rPr>
          <w:t>fulfil Source UE’s security policy</w:t>
        </w:r>
      </w:ins>
      <w:ins w:id="63" w:author="Ivy Guo" w:date="2021-02-20T16:24:00Z">
        <w:r w:rsidRPr="00FD4B57">
          <w:rPr>
            <w:rFonts w:eastAsia="DengXian"/>
            <w:lang w:val="en-US" w:eastAsia="zh-CN"/>
          </w:rPr>
          <w:t xml:space="preserve"> will be included into the candidate relay UE list of the Source UE</w:t>
        </w:r>
        <w:r>
          <w:rPr>
            <w:rFonts w:eastAsia="DengXian"/>
            <w:lang w:val="en-US" w:eastAsia="zh-CN"/>
          </w:rPr>
          <w:t xml:space="preserve">. </w:t>
        </w:r>
      </w:ins>
    </w:p>
    <w:p w14:paraId="19B15F15" w14:textId="77777777" w:rsidR="00000191" w:rsidRPr="00FD4B57" w:rsidRDefault="00000191" w:rsidP="00000191">
      <w:pPr>
        <w:rPr>
          <w:ins w:id="64" w:author="Ivy Guo" w:date="2021-02-20T16:24:00Z"/>
          <w:rFonts w:eastAsia="DengXian"/>
          <w:lang w:val="en-US" w:eastAsia="zh-CN"/>
        </w:rPr>
      </w:pPr>
      <w:ins w:id="65" w:author="Ivy Guo" w:date="2021-02-20T16:24:00Z">
        <w:r>
          <w:rPr>
            <w:rFonts w:eastAsia="DengXian"/>
            <w:lang w:val="en-US" w:eastAsia="zh-CN"/>
          </w:rPr>
          <w:t xml:space="preserve">Step </w:t>
        </w:r>
        <w:r w:rsidRPr="00FD4B57">
          <w:rPr>
            <w:rFonts w:eastAsia="DengXian"/>
            <w:lang w:val="en-US" w:eastAsia="zh-CN"/>
          </w:rPr>
          <w:t xml:space="preserve">3. After the Source UE identifies the candidate UE-to-UE Relays, the Source UE sends the UE-to-UE Relay reselection request to the Target UE using the connection via Relay 1, and the </w:t>
        </w:r>
        <w:r>
          <w:rPr>
            <w:rFonts w:eastAsia="DengXian"/>
            <w:lang w:val="en-US" w:eastAsia="zh-CN"/>
          </w:rPr>
          <w:t xml:space="preserve">Relay reselection </w:t>
        </w:r>
        <w:r w:rsidRPr="00FD4B57">
          <w:rPr>
            <w:rFonts w:eastAsia="DengXian"/>
            <w:lang w:val="en-US" w:eastAsia="zh-CN"/>
          </w:rPr>
          <w:t>request message includes the candidate UE-to-UE Relay ID(s)</w:t>
        </w:r>
        <w:r>
          <w:rPr>
            <w:rFonts w:eastAsia="DengXian"/>
            <w:lang w:val="en-US" w:eastAsia="zh-CN"/>
          </w:rPr>
          <w:t xml:space="preserve">, </w:t>
        </w:r>
        <w:r w:rsidRPr="00FD4B57">
          <w:rPr>
            <w:rFonts w:eastAsia="DengXian"/>
            <w:lang w:val="en-US" w:eastAsia="zh-CN"/>
          </w:rPr>
          <w:t xml:space="preserve">and the security capability of each candidate UE-to-UE Relay should also be included. </w:t>
        </w:r>
        <w:r>
          <w:rPr>
            <w:rFonts w:eastAsia="DengXian"/>
            <w:lang w:val="en-US" w:eastAsia="zh-CN"/>
          </w:rPr>
          <w:t xml:space="preserve">Those </w:t>
        </w:r>
        <w:r w:rsidRPr="00FD4B57">
          <w:rPr>
            <w:rFonts w:eastAsia="DengXian"/>
            <w:lang w:val="en-US" w:eastAsia="zh-CN"/>
          </w:rPr>
          <w:t>candidate UE-to-UE Relay ID(s)</w:t>
        </w:r>
        <w:r>
          <w:rPr>
            <w:rFonts w:eastAsia="DengXian"/>
            <w:lang w:val="en-US" w:eastAsia="zh-CN"/>
          </w:rPr>
          <w:t xml:space="preserve"> are </w:t>
        </w:r>
        <w:r w:rsidRPr="00FD4B57">
          <w:rPr>
            <w:rFonts w:eastAsia="DengXian"/>
            <w:lang w:val="en-US" w:eastAsia="zh-CN"/>
          </w:rPr>
          <w:t xml:space="preserve">ordered by the Source UE's preference based on </w:t>
        </w:r>
        <w:proofErr w:type="gramStart"/>
        <w:r w:rsidRPr="00FD4B57">
          <w:rPr>
            <w:rFonts w:eastAsia="DengXian"/>
            <w:lang w:val="en-US" w:eastAsia="zh-CN"/>
          </w:rPr>
          <w:t>e.g.</w:t>
        </w:r>
        <w:proofErr w:type="gramEnd"/>
        <w:r w:rsidRPr="00FD4B57">
          <w:rPr>
            <w:rFonts w:eastAsia="DengXian"/>
            <w:lang w:val="en-US" w:eastAsia="zh-CN"/>
          </w:rPr>
          <w:t xml:space="preserve"> the signal quality</w:t>
        </w:r>
        <w:r>
          <w:rPr>
            <w:rFonts w:eastAsia="DengXian"/>
            <w:lang w:val="en-US" w:eastAsia="zh-CN"/>
          </w:rPr>
          <w:t>, security capability, etc.</w:t>
        </w:r>
      </w:ins>
    </w:p>
    <w:p w14:paraId="4499670B" w14:textId="322D7772" w:rsidR="00000191" w:rsidRPr="00FD4B57" w:rsidRDefault="00000191" w:rsidP="00000191">
      <w:pPr>
        <w:rPr>
          <w:ins w:id="66" w:author="Ivy Guo" w:date="2021-02-20T16:24:00Z"/>
          <w:rFonts w:eastAsia="DengXian"/>
          <w:lang w:val="en-US" w:eastAsia="zh-CN"/>
        </w:rPr>
      </w:pPr>
      <w:ins w:id="67" w:author="Ivy Guo" w:date="2021-02-20T16:24:00Z">
        <w:r>
          <w:rPr>
            <w:rFonts w:eastAsia="DengXian"/>
            <w:lang w:val="en-US" w:eastAsia="zh-CN"/>
          </w:rPr>
          <w:t xml:space="preserve">Step </w:t>
        </w:r>
        <w:r w:rsidRPr="00FD4B57">
          <w:rPr>
            <w:rFonts w:eastAsia="DengXian"/>
            <w:lang w:val="en-US" w:eastAsia="zh-CN"/>
          </w:rPr>
          <w:t xml:space="preserve">4. The Target UE decides </w:t>
        </w:r>
        <w:r>
          <w:rPr>
            <w:rFonts w:eastAsia="DengXian"/>
            <w:lang w:val="en-US" w:eastAsia="zh-CN"/>
          </w:rPr>
          <w:t xml:space="preserve">whether </w:t>
        </w:r>
        <w:r w:rsidRPr="00FD4B57">
          <w:rPr>
            <w:rFonts w:eastAsia="DengXian"/>
            <w:lang w:val="en-US" w:eastAsia="zh-CN"/>
          </w:rPr>
          <w:t xml:space="preserve">to change from Relay 1 to a new UE-to-UE Relay. The new UE-to-UE Relay is chosen from the candidate UE-to-UE Relay ID(s) </w:t>
        </w:r>
        <w:r>
          <w:rPr>
            <w:rFonts w:eastAsia="DengXian"/>
            <w:lang w:val="en-US" w:eastAsia="zh-CN"/>
          </w:rPr>
          <w:t xml:space="preserve">list </w:t>
        </w:r>
        <w:r w:rsidRPr="00FD4B57">
          <w:rPr>
            <w:rFonts w:eastAsia="DengXian"/>
            <w:lang w:val="en-US" w:eastAsia="zh-CN"/>
          </w:rPr>
          <w:t xml:space="preserve">included in the </w:t>
        </w:r>
        <w:r>
          <w:rPr>
            <w:rFonts w:eastAsia="DengXian"/>
            <w:lang w:val="en-US" w:eastAsia="zh-CN"/>
          </w:rPr>
          <w:t xml:space="preserve">Relay UE </w:t>
        </w:r>
        <w:r w:rsidRPr="00FD4B57">
          <w:rPr>
            <w:rFonts w:eastAsia="DengXian"/>
            <w:lang w:val="en-US" w:eastAsia="zh-CN"/>
          </w:rPr>
          <w:t xml:space="preserve">reselection request. This decision can be based on a new UE-to-UE Relay providing the best signal quality, additionally based on the order of candidate UE-to-UE Relay ID (s) received from the Source UE. The decision should also be based on the security capability of each candidate UE-to-UE Relay in the list, </w:t>
        </w:r>
        <w:proofErr w:type="gramStart"/>
        <w:r w:rsidRPr="00FD4B57">
          <w:rPr>
            <w:rFonts w:eastAsia="DengXian"/>
            <w:lang w:val="en-US" w:eastAsia="zh-CN"/>
          </w:rPr>
          <w:t>e.g.</w:t>
        </w:r>
        <w:proofErr w:type="gramEnd"/>
        <w:r w:rsidRPr="00FD4B57">
          <w:rPr>
            <w:rFonts w:eastAsia="DengXian"/>
            <w:lang w:val="en-US" w:eastAsia="zh-CN"/>
          </w:rPr>
          <w:t xml:space="preserve"> the target UE only pick the ones meeting its security </w:t>
        </w:r>
        <w:r>
          <w:rPr>
            <w:rFonts w:eastAsia="DengXian"/>
            <w:lang w:val="en-US" w:eastAsia="zh-CN"/>
          </w:rPr>
          <w:t>policy</w:t>
        </w:r>
        <w:r w:rsidRPr="00FD4B57">
          <w:rPr>
            <w:rFonts w:eastAsia="DengXian"/>
            <w:lang w:val="en-US" w:eastAsia="zh-CN"/>
          </w:rPr>
          <w:t>. If there is no candidate UE-to-UE Relay meet</w:t>
        </w:r>
      </w:ins>
      <w:ins w:id="68" w:author="Ivy Guo" w:date="2021-02-22T19:41:00Z">
        <w:r w:rsidR="00E4696F">
          <w:rPr>
            <w:rFonts w:eastAsia="DengXian"/>
            <w:lang w:val="en-US" w:eastAsia="zh-CN"/>
          </w:rPr>
          <w:t>ing</w:t>
        </w:r>
      </w:ins>
      <w:ins w:id="69" w:author="Ivy Guo" w:date="2021-02-20T16:24:00Z">
        <w:r w:rsidRPr="00FD4B57">
          <w:rPr>
            <w:rFonts w:eastAsia="DengXian"/>
            <w:lang w:val="en-US" w:eastAsia="zh-CN"/>
          </w:rPr>
          <w:t xml:space="preserve"> target UE’s security </w:t>
        </w:r>
        <w:r>
          <w:rPr>
            <w:rFonts w:eastAsia="DengXian"/>
            <w:lang w:val="en-US" w:eastAsia="zh-CN"/>
          </w:rPr>
          <w:t>policy</w:t>
        </w:r>
        <w:r w:rsidRPr="00FD4B57">
          <w:rPr>
            <w:rFonts w:eastAsia="DengXian"/>
            <w:lang w:val="en-US" w:eastAsia="zh-CN"/>
          </w:rPr>
          <w:t xml:space="preserve">, target UE may decide not to change relay path. If the Target UE has not received a relay discovery message from a candidate UE-to-UE Relay or </w:t>
        </w:r>
        <w:r w:rsidRPr="00FD4B57">
          <w:rPr>
            <w:rFonts w:eastAsia="DengXian"/>
            <w:lang w:val="en-US" w:eastAsia="zh-CN"/>
          </w:rPr>
          <w:lastRenderedPageBreak/>
          <w:t xml:space="preserve">does not connect to the candidate UE-to-UE Relay, the Target UE may perform the UE-to-UE Relay discovery procedure with a candidate UE-to-UE Relay ID in discovery message. </w:t>
        </w:r>
      </w:ins>
    </w:p>
    <w:p w14:paraId="4C12F699" w14:textId="77777777" w:rsidR="00000191" w:rsidRPr="00FD4B57" w:rsidRDefault="00000191" w:rsidP="00000191">
      <w:pPr>
        <w:rPr>
          <w:ins w:id="70" w:author="Ivy Guo" w:date="2021-02-20T16:24:00Z"/>
          <w:rFonts w:eastAsia="DengXian"/>
          <w:lang w:val="en-US" w:eastAsia="zh-CN"/>
        </w:rPr>
      </w:pPr>
      <w:ins w:id="71" w:author="Ivy Guo" w:date="2021-02-20T16:24:00Z">
        <w:r>
          <w:rPr>
            <w:rFonts w:eastAsia="DengXian"/>
            <w:lang w:val="en-US" w:eastAsia="zh-CN"/>
          </w:rPr>
          <w:t xml:space="preserve">Step </w:t>
        </w:r>
        <w:r w:rsidRPr="00FD4B57">
          <w:rPr>
            <w:rFonts w:eastAsia="DengXian"/>
            <w:lang w:val="en-US" w:eastAsia="zh-CN"/>
          </w:rPr>
          <w:t>5. The Target UE sends a response to the Source UE via Relay 1 that includes the</w:t>
        </w:r>
        <w:r>
          <w:rPr>
            <w:rFonts w:eastAsia="DengXian"/>
            <w:lang w:val="en-US" w:eastAsia="zh-CN"/>
          </w:rPr>
          <w:t xml:space="preserve"> picked</w:t>
        </w:r>
        <w:r w:rsidRPr="00FD4B57">
          <w:rPr>
            <w:rFonts w:eastAsia="DengXian"/>
            <w:lang w:val="en-US" w:eastAsia="zh-CN"/>
          </w:rPr>
          <w:t xml:space="preserve"> new UE-to-UE Relay ID. If no new UE-to-UE Relay is chosen, the Target UE may not respond to Source UE or send a response indicating Relay reselection failure.</w:t>
        </w:r>
      </w:ins>
    </w:p>
    <w:p w14:paraId="0E8B311D" w14:textId="77777777" w:rsidR="00000191" w:rsidRDefault="00000191" w:rsidP="00000191">
      <w:pPr>
        <w:rPr>
          <w:ins w:id="72" w:author="Ivy Guo" w:date="2021-02-20T16:24:00Z"/>
          <w:rFonts w:eastAsia="DengXian"/>
          <w:lang w:val="en-US" w:eastAsia="zh-CN"/>
        </w:rPr>
      </w:pPr>
      <w:ins w:id="73" w:author="Ivy Guo" w:date="2021-02-20T16:24:00Z">
        <w:r>
          <w:rPr>
            <w:rFonts w:eastAsia="DengXian"/>
            <w:lang w:val="en-US" w:eastAsia="zh-CN"/>
          </w:rPr>
          <w:t xml:space="preserve">Step </w:t>
        </w:r>
        <w:r w:rsidRPr="00FD4B57">
          <w:rPr>
            <w:rFonts w:eastAsia="DengXian"/>
            <w:lang w:val="en-US" w:eastAsia="zh-CN"/>
          </w:rPr>
          <w:t>6. [Optional] If the Target UE choses a new UE-to-UE Relay in step 5, the Source UE initiates the connection setup procedure via the new UE-to-UE Relay, and also releases the connection via Relay 1.</w:t>
        </w:r>
      </w:ins>
    </w:p>
    <w:p w14:paraId="0CE7DDBC" w14:textId="77777777" w:rsidR="00000191" w:rsidRPr="00FD4B57" w:rsidRDefault="00000191" w:rsidP="00000191">
      <w:pPr>
        <w:rPr>
          <w:ins w:id="74" w:author="Ivy Guo" w:date="2021-02-20T16:24:00Z"/>
          <w:rFonts w:eastAsia="DengXian"/>
          <w:lang w:val="en-US" w:eastAsia="zh-CN"/>
        </w:rPr>
      </w:pPr>
    </w:p>
    <w:p w14:paraId="3632319D" w14:textId="77777777" w:rsidR="00000191" w:rsidRDefault="00000191" w:rsidP="00000191">
      <w:pPr>
        <w:pStyle w:val="Heading3"/>
        <w:rPr>
          <w:ins w:id="75" w:author="Ivy Guo" w:date="2021-02-20T16:24:00Z"/>
          <w:lang w:val="en-US"/>
        </w:rPr>
      </w:pPr>
      <w:bookmarkStart w:id="76" w:name="_Toc62576219"/>
      <w:bookmarkStart w:id="77" w:name="_Toc62576535"/>
      <w:bookmarkStart w:id="78" w:name="_Toc62595899"/>
      <w:bookmarkStart w:id="79" w:name="_Toc62596341"/>
      <w:bookmarkStart w:id="80" w:name="_Toc62637720"/>
      <w:bookmarkStart w:id="81" w:name="_Toc63067470"/>
      <w:ins w:id="82" w:author="Ivy Guo" w:date="2021-02-20T16:24:00Z">
        <w:r>
          <w:rPr>
            <w:lang w:val="en-US"/>
          </w:rPr>
          <w:t>6.</w:t>
        </w:r>
        <w:r>
          <w:rPr>
            <w:rFonts w:hint="eastAsia"/>
            <w:lang w:val="en-US" w:eastAsia="zh-CN"/>
          </w:rPr>
          <w:t>19</w:t>
        </w:r>
        <w:r>
          <w:rPr>
            <w:lang w:val="en-US"/>
          </w:rPr>
          <w:t>.3</w:t>
        </w:r>
        <w:r>
          <w:rPr>
            <w:lang w:val="en-US"/>
          </w:rPr>
          <w:tab/>
          <w:t>Evaluation</w:t>
        </w:r>
        <w:bookmarkEnd w:id="76"/>
        <w:bookmarkEnd w:id="77"/>
        <w:bookmarkEnd w:id="78"/>
        <w:bookmarkEnd w:id="79"/>
        <w:bookmarkEnd w:id="80"/>
        <w:bookmarkEnd w:id="81"/>
      </w:ins>
    </w:p>
    <w:p w14:paraId="3EA63657" w14:textId="77777777" w:rsidR="00000191" w:rsidRPr="008A7C7F" w:rsidRDefault="00000191" w:rsidP="00000191">
      <w:pPr>
        <w:rPr>
          <w:ins w:id="83" w:author="Ivy Guo" w:date="2021-02-20T16:24:00Z"/>
        </w:rPr>
      </w:pPr>
      <w:ins w:id="84" w:author="Ivy Guo" w:date="2021-02-20T16:24:00Z">
        <w:r w:rsidRPr="0049321C">
          <w:t>TBD.</w:t>
        </w:r>
      </w:ins>
    </w:p>
    <w:p w14:paraId="20F6A5E0" w14:textId="77777777" w:rsidR="008E311C" w:rsidRPr="008E311C" w:rsidRDefault="008E311C" w:rsidP="008E311C">
      <w:pPr>
        <w:keepNext/>
        <w:keepLines/>
        <w:spacing w:before="120"/>
        <w:outlineLvl w:val="2"/>
        <w:rPr>
          <w:rFonts w:ascii="Arial" w:eastAsia="DengXian" w:hAnsi="Arial"/>
          <w:sz w:val="28"/>
        </w:rPr>
      </w:pPr>
    </w:p>
    <w:p w14:paraId="0CB434C3" w14:textId="77777777" w:rsidR="0071326F" w:rsidRDefault="0071326F" w:rsidP="00333DA6">
      <w:pPr>
        <w:jc w:val="center"/>
        <w:rPr>
          <w:b/>
          <w:bCs/>
          <w:color w:val="0432FF"/>
          <w:sz w:val="36"/>
        </w:rPr>
      </w:pPr>
    </w:p>
    <w:bookmarkEnd w:id="2"/>
    <w:bookmarkEnd w:id="3"/>
    <w:bookmarkEnd w:id="4"/>
    <w:bookmarkEnd w:id="5"/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968997" w14:textId="77777777" w:rsidR="008F7B11" w:rsidRDefault="008F7B11" w:rsidP="00D3570C">
      <w:pPr>
        <w:spacing w:after="0"/>
      </w:pPr>
      <w:r>
        <w:separator/>
      </w:r>
    </w:p>
  </w:endnote>
  <w:endnote w:type="continuationSeparator" w:id="0">
    <w:p w14:paraId="37F672ED" w14:textId="77777777" w:rsidR="008F7B11" w:rsidRDefault="008F7B11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943AEA" w14:textId="77777777" w:rsidR="008F7B11" w:rsidRDefault="008F7B11" w:rsidP="00D3570C">
      <w:pPr>
        <w:spacing w:after="0"/>
      </w:pPr>
      <w:r>
        <w:separator/>
      </w:r>
    </w:p>
  </w:footnote>
  <w:footnote w:type="continuationSeparator" w:id="0">
    <w:p w14:paraId="13A2A646" w14:textId="77777777" w:rsidR="008F7B11" w:rsidRDefault="008F7B11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8"/>
  </w:num>
  <w:num w:numId="5">
    <w:abstractNumId w:val="6"/>
  </w:num>
  <w:num w:numId="6">
    <w:abstractNumId w:val="1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9"/>
  </w:num>
  <w:num w:numId="9">
    <w:abstractNumId w:val="4"/>
  </w:num>
  <w:num w:numId="10">
    <w:abstractNumId w:val="14"/>
  </w:num>
  <w:num w:numId="11">
    <w:abstractNumId w:val="3"/>
  </w:num>
  <w:num w:numId="12">
    <w:abstractNumId w:val="13"/>
  </w:num>
  <w:num w:numId="13">
    <w:abstractNumId w:val="7"/>
  </w:num>
  <w:num w:numId="14">
    <w:abstractNumId w:val="5"/>
  </w:num>
  <w:num w:numId="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9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00191"/>
    <w:rsid w:val="00017D08"/>
    <w:rsid w:val="00023330"/>
    <w:rsid w:val="00026D28"/>
    <w:rsid w:val="00040859"/>
    <w:rsid w:val="00045D73"/>
    <w:rsid w:val="000514C2"/>
    <w:rsid w:val="000624DD"/>
    <w:rsid w:val="000827F1"/>
    <w:rsid w:val="00092760"/>
    <w:rsid w:val="00092F7C"/>
    <w:rsid w:val="000B0A53"/>
    <w:rsid w:val="000B4740"/>
    <w:rsid w:val="000C1C76"/>
    <w:rsid w:val="000C2839"/>
    <w:rsid w:val="000D68DD"/>
    <w:rsid w:val="000D7E82"/>
    <w:rsid w:val="000F5B6A"/>
    <w:rsid w:val="00110CD3"/>
    <w:rsid w:val="0011222A"/>
    <w:rsid w:val="001123EE"/>
    <w:rsid w:val="00117002"/>
    <w:rsid w:val="00117110"/>
    <w:rsid w:val="001201C3"/>
    <w:rsid w:val="00127233"/>
    <w:rsid w:val="00143BF0"/>
    <w:rsid w:val="001575AA"/>
    <w:rsid w:val="00160832"/>
    <w:rsid w:val="00170AA9"/>
    <w:rsid w:val="00180E21"/>
    <w:rsid w:val="00181A10"/>
    <w:rsid w:val="001B55A7"/>
    <w:rsid w:val="001C356F"/>
    <w:rsid w:val="001D12CA"/>
    <w:rsid w:val="001D7769"/>
    <w:rsid w:val="00206655"/>
    <w:rsid w:val="00207784"/>
    <w:rsid w:val="00213CE2"/>
    <w:rsid w:val="002148CA"/>
    <w:rsid w:val="00215C11"/>
    <w:rsid w:val="00217035"/>
    <w:rsid w:val="002215DE"/>
    <w:rsid w:val="0022200C"/>
    <w:rsid w:val="0022570D"/>
    <w:rsid w:val="0024147A"/>
    <w:rsid w:val="0024538A"/>
    <w:rsid w:val="00245C66"/>
    <w:rsid w:val="00256F28"/>
    <w:rsid w:val="00265AE0"/>
    <w:rsid w:val="002752D5"/>
    <w:rsid w:val="0028240A"/>
    <w:rsid w:val="00296A92"/>
    <w:rsid w:val="002A31EA"/>
    <w:rsid w:val="002A5646"/>
    <w:rsid w:val="002A676E"/>
    <w:rsid w:val="002B338C"/>
    <w:rsid w:val="002E2BD3"/>
    <w:rsid w:val="002E7563"/>
    <w:rsid w:val="002F451A"/>
    <w:rsid w:val="0030232D"/>
    <w:rsid w:val="0030666C"/>
    <w:rsid w:val="00312489"/>
    <w:rsid w:val="00327037"/>
    <w:rsid w:val="00333DA6"/>
    <w:rsid w:val="00334E79"/>
    <w:rsid w:val="00351D3B"/>
    <w:rsid w:val="00357F60"/>
    <w:rsid w:val="00373580"/>
    <w:rsid w:val="003804A5"/>
    <w:rsid w:val="00385103"/>
    <w:rsid w:val="00393E5E"/>
    <w:rsid w:val="003A5132"/>
    <w:rsid w:val="003A5B17"/>
    <w:rsid w:val="003B0C2F"/>
    <w:rsid w:val="003B0CCB"/>
    <w:rsid w:val="003C5195"/>
    <w:rsid w:val="003D2A73"/>
    <w:rsid w:val="003E206C"/>
    <w:rsid w:val="003E4136"/>
    <w:rsid w:val="003F4574"/>
    <w:rsid w:val="0040100E"/>
    <w:rsid w:val="00401638"/>
    <w:rsid w:val="0040388D"/>
    <w:rsid w:val="004066D6"/>
    <w:rsid w:val="00424D0C"/>
    <w:rsid w:val="0042515E"/>
    <w:rsid w:val="00427431"/>
    <w:rsid w:val="00443369"/>
    <w:rsid w:val="00447AC3"/>
    <w:rsid w:val="00450A49"/>
    <w:rsid w:val="00456D99"/>
    <w:rsid w:val="0046179B"/>
    <w:rsid w:val="00467010"/>
    <w:rsid w:val="00472D1F"/>
    <w:rsid w:val="00481664"/>
    <w:rsid w:val="004852BE"/>
    <w:rsid w:val="004852F9"/>
    <w:rsid w:val="00487C6D"/>
    <w:rsid w:val="0049061C"/>
    <w:rsid w:val="004A2B49"/>
    <w:rsid w:val="004A67B7"/>
    <w:rsid w:val="004B2CFF"/>
    <w:rsid w:val="004D1749"/>
    <w:rsid w:val="004E102F"/>
    <w:rsid w:val="004F66F0"/>
    <w:rsid w:val="00505CEF"/>
    <w:rsid w:val="00515CF3"/>
    <w:rsid w:val="0051699D"/>
    <w:rsid w:val="005205F4"/>
    <w:rsid w:val="0052151B"/>
    <w:rsid w:val="005243E1"/>
    <w:rsid w:val="00531C06"/>
    <w:rsid w:val="0053502B"/>
    <w:rsid w:val="00545713"/>
    <w:rsid w:val="00553CEB"/>
    <w:rsid w:val="00565E58"/>
    <w:rsid w:val="00575495"/>
    <w:rsid w:val="0058343E"/>
    <w:rsid w:val="00586436"/>
    <w:rsid w:val="00597C33"/>
    <w:rsid w:val="005A261C"/>
    <w:rsid w:val="005A5D78"/>
    <w:rsid w:val="005B7FE2"/>
    <w:rsid w:val="005C72EF"/>
    <w:rsid w:val="005D05D7"/>
    <w:rsid w:val="005D13DD"/>
    <w:rsid w:val="005D301A"/>
    <w:rsid w:val="005D402E"/>
    <w:rsid w:val="005E0869"/>
    <w:rsid w:val="005F4DC7"/>
    <w:rsid w:val="005F7F88"/>
    <w:rsid w:val="006017CC"/>
    <w:rsid w:val="00606983"/>
    <w:rsid w:val="006120D2"/>
    <w:rsid w:val="00617B61"/>
    <w:rsid w:val="00620CF2"/>
    <w:rsid w:val="00633E02"/>
    <w:rsid w:val="00635A77"/>
    <w:rsid w:val="0065144D"/>
    <w:rsid w:val="0065559C"/>
    <w:rsid w:val="006575B8"/>
    <w:rsid w:val="0065771B"/>
    <w:rsid w:val="00662481"/>
    <w:rsid w:val="00665E62"/>
    <w:rsid w:val="00667C5A"/>
    <w:rsid w:val="006753C5"/>
    <w:rsid w:val="00692131"/>
    <w:rsid w:val="00692938"/>
    <w:rsid w:val="006946DB"/>
    <w:rsid w:val="006A0DA9"/>
    <w:rsid w:val="006B6FD4"/>
    <w:rsid w:val="006C3E09"/>
    <w:rsid w:val="006D1A01"/>
    <w:rsid w:val="006E271C"/>
    <w:rsid w:val="006E2924"/>
    <w:rsid w:val="006E5A11"/>
    <w:rsid w:val="006F7930"/>
    <w:rsid w:val="0071326F"/>
    <w:rsid w:val="0072072D"/>
    <w:rsid w:val="00747C99"/>
    <w:rsid w:val="007547CF"/>
    <w:rsid w:val="00763871"/>
    <w:rsid w:val="00766ACA"/>
    <w:rsid w:val="00767708"/>
    <w:rsid w:val="007739D9"/>
    <w:rsid w:val="00774C29"/>
    <w:rsid w:val="00780054"/>
    <w:rsid w:val="007826C5"/>
    <w:rsid w:val="007A1713"/>
    <w:rsid w:val="007F055E"/>
    <w:rsid w:val="007F26BB"/>
    <w:rsid w:val="00805C65"/>
    <w:rsid w:val="00805CF2"/>
    <w:rsid w:val="0083031D"/>
    <w:rsid w:val="00840241"/>
    <w:rsid w:val="00840C98"/>
    <w:rsid w:val="008517F6"/>
    <w:rsid w:val="00854DD2"/>
    <w:rsid w:val="00860052"/>
    <w:rsid w:val="00875C4F"/>
    <w:rsid w:val="00881D46"/>
    <w:rsid w:val="008846C3"/>
    <w:rsid w:val="00885DB2"/>
    <w:rsid w:val="00890B0C"/>
    <w:rsid w:val="00891C57"/>
    <w:rsid w:val="00893FB0"/>
    <w:rsid w:val="008B23E1"/>
    <w:rsid w:val="008C203A"/>
    <w:rsid w:val="008E0AB9"/>
    <w:rsid w:val="008E311C"/>
    <w:rsid w:val="008F7B11"/>
    <w:rsid w:val="00900967"/>
    <w:rsid w:val="009041DA"/>
    <w:rsid w:val="00913515"/>
    <w:rsid w:val="0092117E"/>
    <w:rsid w:val="0092238B"/>
    <w:rsid w:val="00925570"/>
    <w:rsid w:val="00963235"/>
    <w:rsid w:val="009645EE"/>
    <w:rsid w:val="00986039"/>
    <w:rsid w:val="00991BF9"/>
    <w:rsid w:val="00991F4B"/>
    <w:rsid w:val="009929BE"/>
    <w:rsid w:val="009A700A"/>
    <w:rsid w:val="009C0221"/>
    <w:rsid w:val="009C59B5"/>
    <w:rsid w:val="009D101F"/>
    <w:rsid w:val="009D1422"/>
    <w:rsid w:val="009F5646"/>
    <w:rsid w:val="009F77E4"/>
    <w:rsid w:val="00A1058C"/>
    <w:rsid w:val="00A12238"/>
    <w:rsid w:val="00A13D13"/>
    <w:rsid w:val="00A2001B"/>
    <w:rsid w:val="00A220BC"/>
    <w:rsid w:val="00A239B4"/>
    <w:rsid w:val="00A24D0E"/>
    <w:rsid w:val="00A3170D"/>
    <w:rsid w:val="00A42669"/>
    <w:rsid w:val="00A45A04"/>
    <w:rsid w:val="00A545A0"/>
    <w:rsid w:val="00A671E9"/>
    <w:rsid w:val="00A73F8A"/>
    <w:rsid w:val="00A75DCB"/>
    <w:rsid w:val="00A92192"/>
    <w:rsid w:val="00A939CE"/>
    <w:rsid w:val="00AB2C08"/>
    <w:rsid w:val="00AB6AB8"/>
    <w:rsid w:val="00AE21F6"/>
    <w:rsid w:val="00B0241C"/>
    <w:rsid w:val="00B13AE9"/>
    <w:rsid w:val="00B31FED"/>
    <w:rsid w:val="00B342A2"/>
    <w:rsid w:val="00B4426F"/>
    <w:rsid w:val="00B44DA1"/>
    <w:rsid w:val="00B71A16"/>
    <w:rsid w:val="00B74D37"/>
    <w:rsid w:val="00B7680C"/>
    <w:rsid w:val="00B90B3F"/>
    <w:rsid w:val="00B94633"/>
    <w:rsid w:val="00B94C77"/>
    <w:rsid w:val="00BA01D6"/>
    <w:rsid w:val="00BA1274"/>
    <w:rsid w:val="00BA149E"/>
    <w:rsid w:val="00BA5613"/>
    <w:rsid w:val="00BB5B5B"/>
    <w:rsid w:val="00BC1289"/>
    <w:rsid w:val="00BC2CB8"/>
    <w:rsid w:val="00BD7C8F"/>
    <w:rsid w:val="00BE3753"/>
    <w:rsid w:val="00BF0AA6"/>
    <w:rsid w:val="00BF1E6C"/>
    <w:rsid w:val="00BF71F4"/>
    <w:rsid w:val="00C040BB"/>
    <w:rsid w:val="00C05960"/>
    <w:rsid w:val="00C11A86"/>
    <w:rsid w:val="00C1358F"/>
    <w:rsid w:val="00C1708C"/>
    <w:rsid w:val="00C1754E"/>
    <w:rsid w:val="00C2378B"/>
    <w:rsid w:val="00C36301"/>
    <w:rsid w:val="00C450C4"/>
    <w:rsid w:val="00C47D9F"/>
    <w:rsid w:val="00C53BFC"/>
    <w:rsid w:val="00C54507"/>
    <w:rsid w:val="00C5733B"/>
    <w:rsid w:val="00C74F04"/>
    <w:rsid w:val="00CA4392"/>
    <w:rsid w:val="00CB5E6D"/>
    <w:rsid w:val="00CB63C0"/>
    <w:rsid w:val="00CC0A88"/>
    <w:rsid w:val="00CC6F46"/>
    <w:rsid w:val="00CD1E4C"/>
    <w:rsid w:val="00CD7BF5"/>
    <w:rsid w:val="00CE4143"/>
    <w:rsid w:val="00CE5631"/>
    <w:rsid w:val="00CF35D0"/>
    <w:rsid w:val="00CF7D0B"/>
    <w:rsid w:val="00D105BF"/>
    <w:rsid w:val="00D146B2"/>
    <w:rsid w:val="00D16BBF"/>
    <w:rsid w:val="00D23916"/>
    <w:rsid w:val="00D3487F"/>
    <w:rsid w:val="00D3570C"/>
    <w:rsid w:val="00D605BE"/>
    <w:rsid w:val="00D714A5"/>
    <w:rsid w:val="00D71AAB"/>
    <w:rsid w:val="00D8786E"/>
    <w:rsid w:val="00D934ED"/>
    <w:rsid w:val="00DA3334"/>
    <w:rsid w:val="00DA48C3"/>
    <w:rsid w:val="00DC6F47"/>
    <w:rsid w:val="00DE5D76"/>
    <w:rsid w:val="00DE6F86"/>
    <w:rsid w:val="00DF6EF1"/>
    <w:rsid w:val="00E01F13"/>
    <w:rsid w:val="00E07A88"/>
    <w:rsid w:val="00E133C6"/>
    <w:rsid w:val="00E427EA"/>
    <w:rsid w:val="00E4696F"/>
    <w:rsid w:val="00E47AF7"/>
    <w:rsid w:val="00E50093"/>
    <w:rsid w:val="00E510B5"/>
    <w:rsid w:val="00E62880"/>
    <w:rsid w:val="00E62D03"/>
    <w:rsid w:val="00E85C4E"/>
    <w:rsid w:val="00E94884"/>
    <w:rsid w:val="00E9743A"/>
    <w:rsid w:val="00E97B2F"/>
    <w:rsid w:val="00EB6B8F"/>
    <w:rsid w:val="00ED0F5F"/>
    <w:rsid w:val="00EE2436"/>
    <w:rsid w:val="00EE57F7"/>
    <w:rsid w:val="00EF1A49"/>
    <w:rsid w:val="00EF3158"/>
    <w:rsid w:val="00EF480D"/>
    <w:rsid w:val="00F0023D"/>
    <w:rsid w:val="00F11D2D"/>
    <w:rsid w:val="00F24E3D"/>
    <w:rsid w:val="00F30B9A"/>
    <w:rsid w:val="00F32C54"/>
    <w:rsid w:val="00F43EBC"/>
    <w:rsid w:val="00F64ADA"/>
    <w:rsid w:val="00F65BBC"/>
    <w:rsid w:val="00F72822"/>
    <w:rsid w:val="00FA44B8"/>
    <w:rsid w:val="00FC141B"/>
    <w:rsid w:val="00FC32CC"/>
    <w:rsid w:val="00FC53DF"/>
    <w:rsid w:val="00FD1002"/>
    <w:rsid w:val="00FD249D"/>
    <w:rsid w:val="00FD4B57"/>
    <w:rsid w:val="00FE08EE"/>
    <w:rsid w:val="00FF016F"/>
    <w:rsid w:val="00FF2E1C"/>
    <w:rsid w:val="00FF433C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,Editor's Note Char1"/>
    <w:rsid w:val="00C05960"/>
    <w:rPr>
      <w:color w:val="FF0000"/>
      <w:lang w:eastAsia="x-none"/>
    </w:rPr>
  </w:style>
  <w:style w:type="character" w:customStyle="1" w:styleId="NOChar">
    <w:name w:val="NO Char"/>
    <w:locked/>
    <w:rsid w:val="00EE57F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3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111</cp:revision>
  <dcterms:created xsi:type="dcterms:W3CDTF">2020-10-30T05:37:00Z</dcterms:created>
  <dcterms:modified xsi:type="dcterms:W3CDTF">2021-02-22T11:42:00Z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